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7BB3314"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5B1189">
        <w:rPr>
          <w:b/>
          <w:noProof/>
          <w:sz w:val="24"/>
        </w:rPr>
        <w:t>711</w:t>
      </w:r>
      <w:bookmarkStart w:id="0" w:name="_GoBack"/>
      <w:bookmarkEnd w:id="0"/>
    </w:p>
    <w:p w14:paraId="133FF1EF" w14:textId="6288FEB4"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5B1189">
        <w:rPr>
          <w:b/>
          <w:noProof/>
          <w:sz w:val="24"/>
        </w:rPr>
        <w:t>585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650B3E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83E40">
        <w:rPr>
          <w:rFonts w:ascii="Arial" w:hAnsi="Arial" w:cs="Arial"/>
          <w:b/>
          <w:bCs/>
        </w:rPr>
        <w:t>Samsung</w:t>
      </w:r>
      <w:r w:rsidR="003256CB">
        <w:rPr>
          <w:rFonts w:ascii="Arial" w:hAnsi="Arial" w:cs="Arial"/>
          <w:b/>
          <w:bCs/>
        </w:rPr>
        <w:t xml:space="preserve">, </w:t>
      </w:r>
      <w:proofErr w:type="spellStart"/>
      <w:r w:rsidR="003256CB">
        <w:rPr>
          <w:rFonts w:ascii="Arial" w:hAnsi="Arial" w:cs="Arial"/>
          <w:b/>
          <w:bCs/>
        </w:rPr>
        <w:t>Convida</w:t>
      </w:r>
      <w:proofErr w:type="spellEnd"/>
      <w:r w:rsidR="003256CB">
        <w:rPr>
          <w:rFonts w:ascii="Arial" w:hAnsi="Arial" w:cs="Arial"/>
          <w:b/>
          <w:bCs/>
        </w:rPr>
        <w:t xml:space="preserve"> Wireless LLC</w:t>
      </w:r>
    </w:p>
    <w:p w14:paraId="7A651A91" w14:textId="70448B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3E40">
        <w:rPr>
          <w:rFonts w:ascii="Arial" w:hAnsi="Arial" w:cs="Arial"/>
          <w:b/>
          <w:bCs/>
        </w:rPr>
        <w:t>updates to the VFL training procedures</w:t>
      </w:r>
    </w:p>
    <w:p w14:paraId="13B93593" w14:textId="4A3183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5114E">
        <w:rPr>
          <w:rFonts w:ascii="Arial" w:hAnsi="Arial" w:cs="Arial"/>
          <w:b/>
          <w:bCs/>
        </w:rPr>
        <w:t>23.482 V0.3.0</w:t>
      </w:r>
    </w:p>
    <w:p w14:paraId="4348F67C" w14:textId="220C478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F11A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CF7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2E10">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A55E74" w:rsidR="00CD2478" w:rsidRPr="00215ABA" w:rsidRDefault="00E5210C" w:rsidP="00CD2478">
      <w:pPr>
        <w:rPr>
          <w:noProof/>
        </w:rPr>
      </w:pPr>
      <w:r>
        <w:rPr>
          <w:noProof/>
        </w:rPr>
        <w:t>This pCR proposes to update the VFL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182AA9" w:rsidR="00CD2478" w:rsidRPr="008A5E86" w:rsidRDefault="00E5210C" w:rsidP="00CD2478">
      <w:pPr>
        <w:rPr>
          <w:noProof/>
          <w:lang w:val="en-US"/>
        </w:rPr>
      </w:pPr>
      <w:r>
        <w:rPr>
          <w:noProof/>
          <w:lang w:val="en-US"/>
        </w:rPr>
        <w:t xml:space="preserve">VFL procedure is not complete and details about the continuous monitor and selection of AIMLE clients </w:t>
      </w:r>
      <w:r w:rsidR="001445BB">
        <w:rPr>
          <w:noProof/>
          <w:lang w:val="en-US"/>
        </w:rPr>
        <w:t>, retrieval of ML model</w:t>
      </w:r>
      <w:r>
        <w:rPr>
          <w:noProof/>
          <w:lang w:val="en-US"/>
        </w:rPr>
        <w:t xml:space="preserve"> and mechanism to check the AIMLE clients of their willingness to participate is missing.</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87765A9" w:rsidR="00CD2478" w:rsidRPr="008A5E86" w:rsidRDefault="00D658A3" w:rsidP="00CD2478">
      <w:pPr>
        <w:rPr>
          <w:noProof/>
          <w:lang w:val="en-US"/>
        </w:rPr>
      </w:pPr>
      <w:r w:rsidRPr="00D658A3">
        <w:rPr>
          <w:noProof/>
          <w:lang w:val="en-US"/>
        </w:rPr>
        <w:t xml:space="preserve">It is proposed to agree the following changes to 3GPP TS </w:t>
      </w:r>
      <w:r w:rsidR="00E5210C">
        <w:rPr>
          <w:noProof/>
          <w:lang w:val="en-US"/>
        </w:rPr>
        <w:t>23</w:t>
      </w:r>
      <w:r w:rsidR="008A5E86">
        <w:rPr>
          <w:noProof/>
          <w:lang w:val="en-US"/>
        </w:rPr>
        <w:t>.</w:t>
      </w:r>
      <w:r w:rsidR="00E5210C">
        <w:rPr>
          <w:noProof/>
          <w:lang w:val="en-US"/>
        </w:rPr>
        <w:t>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35FB52" w14:textId="77777777" w:rsidR="003E3C64" w:rsidRDefault="003E3C64" w:rsidP="003E3C64">
      <w:pPr>
        <w:pStyle w:val="Heading3"/>
        <w:rPr>
          <w:rFonts w:eastAsia="SimSun"/>
          <w:lang w:val="en-IN"/>
        </w:rPr>
      </w:pPr>
      <w:bookmarkStart w:id="1" w:name="_Toc180675177"/>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1"/>
    </w:p>
    <w:p w14:paraId="5EF72645" w14:textId="77777777" w:rsidR="003E3C64" w:rsidRDefault="003E3C64" w:rsidP="003E3C64">
      <w:pPr>
        <w:rPr>
          <w:rFonts w:eastAsia="SimSun"/>
          <w:lang w:eastAsia="zh-CN"/>
        </w:rPr>
      </w:pPr>
      <w:r>
        <w:rPr>
          <w:lang w:eastAsia="zh-CN"/>
        </w:rPr>
        <w:t>Pre-conditions:</w:t>
      </w:r>
    </w:p>
    <w:p w14:paraId="4A8408B9" w14:textId="77777777" w:rsidR="003E3C64" w:rsidRDefault="003E3C64" w:rsidP="003E3C64">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464F6B03" w14:textId="77777777" w:rsidR="003E3C64" w:rsidRDefault="003E3C64" w:rsidP="003E3C64">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6FC928B4" w14:textId="77777777" w:rsidR="003E3C64" w:rsidRDefault="003E3C64" w:rsidP="003E3C64">
      <w:pPr>
        <w:pStyle w:val="B1"/>
        <w:rPr>
          <w:lang w:eastAsia="zh-CN"/>
        </w:rPr>
      </w:pPr>
      <w:r>
        <w:rPr>
          <w:lang w:eastAsia="zh-CN"/>
        </w:rPr>
        <w:t>3.</w:t>
      </w:r>
      <w:r>
        <w:rPr>
          <w:lang w:eastAsia="zh-CN"/>
        </w:rPr>
        <w:tab/>
      </w:r>
      <w:r>
        <w:t>The VAL server has successfully subscribed/registered with the AIMLE server for model training notifications.</w:t>
      </w:r>
    </w:p>
    <w:p w14:paraId="132B80B2" w14:textId="60414C57" w:rsidR="003E3C64" w:rsidRDefault="003E3C64" w:rsidP="003E3C64">
      <w:pPr>
        <w:pStyle w:val="TH"/>
      </w:pPr>
      <w:del w:id="2" w:author="Arun" w:date="2024-11-09T13:03:00Z">
        <w:r w:rsidDel="000E40BF">
          <w:rPr>
            <w:rFonts w:eastAsia="SimSun"/>
          </w:rPr>
          <w:object w:dxaOrig="9645" w:dyaOrig="5325" w14:anchorId="0D3DA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67pt" o:ole="">
              <v:imagedata r:id="rId6" o:title=""/>
            </v:shape>
            <o:OLEObject Type="Embed" ProgID="Visio.Drawing.15" ShapeID="_x0000_i1025" DrawAspect="Content" ObjectID="_1793755007" r:id="rId7"/>
          </w:object>
        </w:r>
      </w:del>
      <w:ins w:id="3" w:author="Samsung_V1" w:date="2024-11-21T17:25:00Z">
        <w:r w:rsidR="00225C90">
          <w:object w:dxaOrig="10032" w:dyaOrig="5496" w14:anchorId="722BEE4A">
            <v:shape id="_x0000_i1028" type="#_x0000_t75" style="width:482.15pt;height:263.55pt" o:ole="">
              <v:imagedata r:id="rId8" o:title=""/>
            </v:shape>
            <o:OLEObject Type="Embed" ProgID="Visio.Drawing.15" ShapeID="_x0000_i1028" DrawAspect="Content" ObjectID="_1793755008" r:id="rId9"/>
          </w:object>
        </w:r>
      </w:ins>
    </w:p>
    <w:p w14:paraId="06F4F785" w14:textId="77777777" w:rsidR="003E3C64" w:rsidRDefault="003E3C64" w:rsidP="003E3C64">
      <w:pPr>
        <w:pStyle w:val="TF"/>
      </w:pPr>
      <w:r>
        <w:t>Figure 8.18.2-1: Procedure for supporting VFL</w:t>
      </w:r>
    </w:p>
    <w:p w14:paraId="7EC86E66" w14:textId="3EF531B2" w:rsidR="003E3C64" w:rsidRDefault="003E3C64" w:rsidP="003E3C64">
      <w:pPr>
        <w:pStyle w:val="B1"/>
        <w:rPr>
          <w:ins w:id="4" w:author="Arun" w:date="2024-11-09T13:12:00Z"/>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 xml:space="preserve">VFL training between </w:t>
      </w:r>
      <w:ins w:id="5" w:author="Samsung_V2" w:date="2024-11-21T19:12:00Z">
        <w:r w:rsidR="003347B0">
          <w:t xml:space="preserve">different data </w:t>
        </w:r>
      </w:ins>
      <w:r>
        <w:t>domains</w:t>
      </w:r>
      <w:r>
        <w:rPr>
          <w:lang w:eastAsia="zh-CN"/>
        </w:rPr>
        <w:t>), the procedure continues to step 2.</w:t>
      </w:r>
    </w:p>
    <w:p w14:paraId="223388D9" w14:textId="71ED2EE0" w:rsidR="000E40BF" w:rsidRDefault="00BC2AF3" w:rsidP="003E3C64">
      <w:pPr>
        <w:pStyle w:val="B1"/>
        <w:rPr>
          <w:ins w:id="6" w:author="Arun" w:date="2024-11-09T13:14:00Z"/>
        </w:rPr>
      </w:pPr>
      <w:ins w:id="7" w:author="Arun" w:date="2024-11-09T13:13:00Z">
        <w:r>
          <w:t>2.</w:t>
        </w:r>
        <w:r>
          <w:tab/>
          <w:t>The AIMLE server retrieves the indicated ML model in step 1 using the ML model retrieval procedure as described in clause 8.1.</w:t>
        </w:r>
      </w:ins>
      <w:ins w:id="8" w:author="Samsung_V2" w:date="2024-11-22T04:19:00Z">
        <w:r w:rsidR="00225C90">
          <w:t xml:space="preserve"> If the retrieved model is already trained and meets the machine learning requirements </w:t>
        </w:r>
      </w:ins>
      <w:ins w:id="9" w:author="Samsung_V2" w:date="2024-11-22T04:20:00Z">
        <w:r w:rsidR="00225C90">
          <w:t>requested</w:t>
        </w:r>
      </w:ins>
      <w:ins w:id="10" w:author="Samsung_V2" w:date="2024-11-22T04:19:00Z">
        <w:r w:rsidR="00225C90">
          <w:t xml:space="preserve"> by the consumer</w:t>
        </w:r>
      </w:ins>
      <w:ins w:id="11" w:author="Samsung_V2" w:date="2024-11-22T04:21:00Z">
        <w:r w:rsidR="00225C90">
          <w:t xml:space="preserve">, the procedure continues to step </w:t>
        </w:r>
        <w:proofErr w:type="gramStart"/>
        <w:r w:rsidR="00225C90">
          <w:t>7</w:t>
        </w:r>
        <w:proofErr w:type="gramEnd"/>
        <w:r w:rsidR="00225C90">
          <w:t>.</w:t>
        </w:r>
      </w:ins>
    </w:p>
    <w:p w14:paraId="074FA15E" w14:textId="661BD395" w:rsidR="007B50A4" w:rsidRDefault="007B50A4" w:rsidP="003E3C64">
      <w:pPr>
        <w:pStyle w:val="B1"/>
      </w:pPr>
      <w:ins w:id="12" w:author="Arun" w:date="2024-11-09T13:14:00Z">
        <w:r>
          <w:t>3.</w:t>
        </w:r>
        <w:r>
          <w:tab/>
          <w:t xml:space="preserve">If AIMLE client selection criteria </w:t>
        </w:r>
        <w:proofErr w:type="gramStart"/>
        <w:r>
          <w:t>are provided</w:t>
        </w:r>
        <w:proofErr w:type="gramEnd"/>
        <w:r>
          <w:t xml:space="preserve"> in step 1, </w:t>
        </w:r>
      </w:ins>
      <w:ins w:id="13" w:author="Arun" w:date="2024-11-11T19:04:00Z">
        <w:r w:rsidR="00AD0D2B">
          <w:t xml:space="preserve">then </w:t>
        </w:r>
      </w:ins>
      <w:ins w:id="14" w:author="Arun" w:date="2024-11-09T13:14:00Z">
        <w:r>
          <w:t>the AIMLE server continuously monitors and selects AIMLE clients for the VFL training</w:t>
        </w:r>
      </w:ins>
      <w:r w:rsidR="00A93363">
        <w:t xml:space="preserve"> </w:t>
      </w:r>
      <w:ins w:id="15" w:author="Samsung_V2" w:date="2024-11-21T20:11:00Z">
        <w:r w:rsidR="00A93363">
          <w:t xml:space="preserve">as described </w:t>
        </w:r>
      </w:ins>
      <w:ins w:id="16" w:author="Samsung_V2" w:date="2024-11-21T21:44:00Z">
        <w:r w:rsidR="00B417B0">
          <w:t xml:space="preserve">step 4 of the clause </w:t>
        </w:r>
      </w:ins>
      <w:ins w:id="17" w:author="Samsung_V2" w:date="2024-11-21T21:45:00Z">
        <w:r w:rsidR="00B417B0">
          <w:t>8.13.2</w:t>
        </w:r>
      </w:ins>
      <w:ins w:id="18" w:author="Arun" w:date="2024-11-09T13:14:00Z">
        <w:r>
          <w:t xml:space="preserve">. If a list of AIMLE clients is provided in step 1, the AIMLE server selects the provided AIMLE clients for the </w:t>
        </w:r>
      </w:ins>
      <w:ins w:id="19" w:author="Arun" w:date="2024-11-09T13:15:00Z">
        <w:r w:rsidR="00F62376">
          <w:t>V</w:t>
        </w:r>
      </w:ins>
      <w:ins w:id="20" w:author="Arun" w:date="2024-11-09T13:14:00Z">
        <w:r>
          <w:t>FL training.</w:t>
        </w:r>
      </w:ins>
    </w:p>
    <w:p w14:paraId="6A402B06" w14:textId="4E203C15" w:rsidR="003E3C64" w:rsidRDefault="003E3C64" w:rsidP="00065953">
      <w:pPr>
        <w:pStyle w:val="B1"/>
        <w:rPr>
          <w:lang w:eastAsia="zh-CN"/>
        </w:rPr>
      </w:pPr>
      <w:del w:id="21" w:author="Arun" w:date="2024-11-09T13:17:00Z">
        <w:r w:rsidDel="00065953">
          <w:lastRenderedPageBreak/>
          <w:delText>2</w:delText>
        </w:r>
      </w:del>
      <w:ins w:id="22" w:author="Arun" w:date="2024-11-09T13:17:00Z">
        <w:r w:rsidR="00065953">
          <w:t>4</w:t>
        </w:r>
      </w:ins>
      <w:r>
        <w:t>.</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xml:space="preserve">) or be obtained through </w:t>
      </w:r>
      <w:del w:id="23" w:author="Samsung_V1" w:date="2024-11-21T17:31:00Z">
        <w:r w:rsidDel="00601856">
          <w:rPr>
            <w:lang w:eastAsia="zh-CN"/>
          </w:rPr>
          <w:delText xml:space="preserve">running the </w:delText>
        </w:r>
      </w:del>
      <w:r>
        <w:rPr>
          <w:lang w:eastAsia="zh-CN"/>
        </w:rPr>
        <w:t>step</w:t>
      </w:r>
      <w:r>
        <w:t> </w:t>
      </w:r>
      <w:del w:id="24" w:author="Samsung_V1" w:date="2024-11-21T17:31:00Z">
        <w:r w:rsidDel="00601856">
          <w:rPr>
            <w:lang w:eastAsia="zh-CN"/>
          </w:rPr>
          <w:delText>2</w:delText>
        </w:r>
      </w:del>
      <w:ins w:id="25" w:author="Samsung_V1" w:date="2024-11-21T17:31:00Z">
        <w:r w:rsidR="00601856">
          <w:rPr>
            <w:lang w:eastAsia="zh-CN"/>
          </w:rPr>
          <w:t>3</w:t>
        </w:r>
      </w:ins>
      <w:del w:id="26" w:author="Samsung_V1" w:date="2024-11-21T17:32:00Z">
        <w:r w:rsidDel="00601856">
          <w:rPr>
            <w:lang w:eastAsia="zh-CN"/>
          </w:rPr>
          <w:delText xml:space="preserve"> in the AIMLE client discovery procedure in clause</w:delText>
        </w:r>
        <w:r w:rsidDel="00601856">
          <w:delText> </w:delText>
        </w:r>
        <w:r w:rsidDel="00601856">
          <w:rPr>
            <w:lang w:eastAsia="zh-CN"/>
          </w:rPr>
          <w:delText>8.8.2.1</w:delText>
        </w:r>
      </w:del>
      <w:r>
        <w:rPr>
          <w:lang w:eastAsia="zh-CN"/>
        </w:rPr>
        <w:t>). The AIMLE Server interacts with the VFL members (AIMLE Clients which are deployed on UEs)</w:t>
      </w:r>
      <w:ins w:id="27" w:author="Samsung_V2" w:date="2024-11-21T19:13:00Z">
        <w:r w:rsidR="003347B0">
          <w:rPr>
            <w:lang w:eastAsia="zh-CN"/>
          </w:rPr>
          <w:t xml:space="preserve"> for each data domain</w:t>
        </w:r>
      </w:ins>
      <w:r>
        <w:rPr>
          <w:lang w:eastAsia="zh-CN"/>
        </w:rPr>
        <w:t xml:space="preserve"> for ML model training capability evaluation as described in clause</w:t>
      </w:r>
      <w:r>
        <w:t> </w:t>
      </w:r>
      <w:r>
        <w:rPr>
          <w:lang w:eastAsia="zh-CN"/>
        </w:rPr>
        <w:t>8.19.2.</w:t>
      </w:r>
    </w:p>
    <w:p w14:paraId="3ABF7BA4" w14:textId="794ACC8E" w:rsidR="003E3C64" w:rsidRDefault="003E3C64" w:rsidP="00065953">
      <w:pPr>
        <w:pStyle w:val="B1"/>
      </w:pPr>
      <w:del w:id="28" w:author="Samsung_V1" w:date="2024-11-21T17:32:00Z">
        <w:r w:rsidDel="00856670">
          <w:rPr>
            <w:lang w:eastAsia="zh-CN"/>
          </w:rPr>
          <w:delText>3</w:delText>
        </w:r>
      </w:del>
      <w:ins w:id="29" w:author="Samsung_V1" w:date="2024-11-21T17:32:00Z">
        <w:r w:rsidR="00856670">
          <w:rPr>
            <w:lang w:eastAsia="zh-CN"/>
          </w:rPr>
          <w:t>5</w:t>
        </w:r>
      </w:ins>
      <w:r>
        <w:rPr>
          <w:lang w:eastAsia="zh-CN"/>
        </w:rPr>
        <w:t>.</w:t>
      </w:r>
      <w:r>
        <w:rPr>
          <w:lang w:eastAsia="zh-CN"/>
        </w:rPr>
        <w:tab/>
        <w:t>The AIMLE Server determines the VFL members for this VFL training process based on the information received in step</w:t>
      </w:r>
      <w:r>
        <w:t> </w:t>
      </w:r>
      <w:ins w:id="30" w:author="Samsung_V1" w:date="2024-11-21T17:36:00Z">
        <w:r w:rsidR="00A2007D">
          <w:rPr>
            <w:lang w:eastAsia="zh-CN"/>
          </w:rPr>
          <w:t>4</w:t>
        </w:r>
      </w:ins>
      <w:del w:id="31" w:author="Samsung_V1" w:date="2024-11-21T17:36:00Z">
        <w:r w:rsidDel="00A2007D">
          <w:rPr>
            <w:lang w:eastAsia="zh-CN"/>
          </w:rPr>
          <w:delText>2</w:delText>
        </w:r>
      </w:del>
      <w:r>
        <w:rPr>
          <w:lang w:eastAsia="zh-CN"/>
        </w:rPr>
        <w:t xml:space="preserve"> and parameters received in step</w:t>
      </w:r>
      <w:r>
        <w:t> </w:t>
      </w:r>
      <w:r>
        <w:rPr>
          <w:lang w:eastAsia="zh-CN"/>
        </w:rPr>
        <w:t>1 (</w:t>
      </w:r>
      <w:r>
        <w:t>Table 8.3.3.1-1</w:t>
      </w:r>
      <w:r>
        <w:rPr>
          <w:lang w:eastAsia="zh-CN"/>
        </w:rPr>
        <w:t xml:space="preserve">). </w:t>
      </w:r>
      <w:ins w:id="32" w:author="Samsung_V2" w:date="2024-11-21T19:14:00Z">
        <w:r w:rsidR="003347B0">
          <w:rPr>
            <w:lang w:eastAsia="zh-CN"/>
          </w:rPr>
          <w:t xml:space="preserve">The AIMLE Server determines VFL members for each data domain. </w:t>
        </w:r>
      </w:ins>
      <w:r>
        <w:rPr>
          <w:lang w:eastAsia="zh-CN"/>
        </w:rPr>
        <w:t>The criteria used by the AIMLE Server include:</w:t>
      </w:r>
    </w:p>
    <w:p w14:paraId="5EF72316" w14:textId="41D27556" w:rsidR="003E3C64" w:rsidRDefault="003E3C64" w:rsidP="00065953">
      <w:pPr>
        <w:pStyle w:val="B1"/>
      </w:pPr>
      <w:r>
        <w:t>-</w:t>
      </w:r>
      <w:r>
        <w:tab/>
        <w:t>Available data and minimum number of data samples for the same sample among the VFL members.</w:t>
      </w:r>
    </w:p>
    <w:p w14:paraId="4A09DB08" w14:textId="20EB0839" w:rsidR="003E3C64" w:rsidRDefault="003E3C64" w:rsidP="00065953">
      <w:pPr>
        <w:pStyle w:val="B1"/>
      </w:pPr>
      <w:r>
        <w:t>-</w:t>
      </w:r>
      <w:r>
        <w:tab/>
        <w:t xml:space="preserve">Feature alignment of the sample/datasets with data labels among the VFL members. </w:t>
      </w:r>
    </w:p>
    <w:p w14:paraId="7724AC27" w14:textId="030E5425" w:rsidR="003E3C64" w:rsidRDefault="003E3C64" w:rsidP="00065953">
      <w:pPr>
        <w:pStyle w:val="B1"/>
      </w:pPr>
      <w:r>
        <w:rPr>
          <w:lang w:eastAsia="zh-CN"/>
        </w:rPr>
        <w:t>-</w:t>
      </w:r>
      <w:r>
        <w:rPr>
          <w:lang w:eastAsia="zh-CN"/>
        </w:rPr>
        <w:tab/>
        <w:t>Available time of the VFL members for support the VFL training operations.</w:t>
      </w:r>
      <w:r>
        <w:t xml:space="preserve"> </w:t>
      </w:r>
    </w:p>
    <w:p w14:paraId="54ED43BC" w14:textId="4D8A748F" w:rsidR="003E3C64" w:rsidRDefault="003E3C64" w:rsidP="00065953">
      <w:pPr>
        <w:pStyle w:val="B1"/>
      </w:pPr>
      <w:r>
        <w:t>-</w:t>
      </w:r>
      <w:r>
        <w:tab/>
        <w:t>Capability and minimum number of the VFL members for the VFL training operations.</w:t>
      </w:r>
    </w:p>
    <w:p w14:paraId="2D4C6EF8" w14:textId="78167055" w:rsidR="003E3C64" w:rsidRDefault="003E3C64" w:rsidP="00065953">
      <w:pPr>
        <w:pStyle w:val="B1"/>
      </w:pPr>
      <w:r>
        <w:t>-</w:t>
      </w:r>
      <w:r>
        <w:tab/>
        <w:t xml:space="preserve">AIML model information for the VFL members and for the </w:t>
      </w:r>
      <w:r>
        <w:rPr>
          <w:lang w:eastAsia="zh-CN"/>
        </w:rPr>
        <w:t xml:space="preserve">AIMLE </w:t>
      </w:r>
      <w:r>
        <w:t>Server.</w:t>
      </w:r>
    </w:p>
    <w:p w14:paraId="6849FA9B" w14:textId="7435E50C" w:rsidR="003E3C64" w:rsidRDefault="00F660C6" w:rsidP="003E3C64">
      <w:pPr>
        <w:pStyle w:val="B1"/>
        <w:rPr>
          <w:lang w:eastAsia="zh-CN"/>
        </w:rPr>
      </w:pPr>
      <w:ins w:id="33" w:author="Samsung_V1" w:date="2024-11-21T17:32:00Z">
        <w:r>
          <w:rPr>
            <w:lang w:eastAsia="zh-CN"/>
          </w:rPr>
          <w:t>6</w:t>
        </w:r>
      </w:ins>
      <w:del w:id="34" w:author="Arun" w:date="2024-11-09T13:21:00Z">
        <w:r w:rsidR="003E3C64" w:rsidDel="00065953">
          <w:rPr>
            <w:lang w:eastAsia="zh-CN"/>
          </w:rPr>
          <w:delText>4</w:delText>
        </w:r>
      </w:del>
      <w:r w:rsidR="003E3C64">
        <w:rPr>
          <w:lang w:eastAsia="zh-CN"/>
        </w:rPr>
        <w:t>.</w:t>
      </w:r>
      <w:r w:rsidR="003E3C64">
        <w:rPr>
          <w:lang w:eastAsia="zh-CN"/>
        </w:rPr>
        <w:tab/>
        <w:t>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w:t>
      </w:r>
      <w:ins w:id="35" w:author="Samsung_V2" w:date="2024-11-21T19:14:00Z">
        <w:r w:rsidR="004E4CC6">
          <w:rPr>
            <w:lang w:eastAsia="zh-CN"/>
          </w:rPr>
          <w:t xml:space="preserve"> for the different data domains</w:t>
        </w:r>
        <w:proofErr w:type="gramStart"/>
        <w:r w:rsidR="004E4CC6">
          <w:rPr>
            <w:lang w:eastAsia="zh-CN"/>
          </w:rPr>
          <w:t>.</w:t>
        </w:r>
      </w:ins>
      <w:r w:rsidR="003E3C64">
        <w:rPr>
          <w:lang w:eastAsia="zh-CN"/>
        </w:rPr>
        <w:t>.</w:t>
      </w:r>
      <w:proofErr w:type="gramEnd"/>
      <w:r w:rsidR="003E3C64">
        <w:rPr>
          <w:lang w:eastAsia="zh-CN"/>
        </w:rPr>
        <w:t xml:space="preserve"> </w:t>
      </w:r>
    </w:p>
    <w:p w14:paraId="791FF654" w14:textId="6805279D" w:rsidR="003E3C64" w:rsidRDefault="00F37697" w:rsidP="003E3C64">
      <w:pPr>
        <w:pStyle w:val="B1"/>
        <w:rPr>
          <w:lang w:eastAsia="zh-CN"/>
        </w:rPr>
      </w:pPr>
      <w:ins w:id="36" w:author="Samsung_V1" w:date="2024-11-21T17:33:00Z">
        <w:r>
          <w:rPr>
            <w:lang w:eastAsia="zh-CN"/>
          </w:rPr>
          <w:t>6</w:t>
        </w:r>
      </w:ins>
      <w:del w:id="37" w:author="Arun" w:date="2024-11-09T13:21:00Z">
        <w:r w:rsidR="003E3C64" w:rsidDel="00065953">
          <w:rPr>
            <w:lang w:eastAsia="zh-CN"/>
          </w:rPr>
          <w:delText>4</w:delText>
        </w:r>
      </w:del>
      <w:r w:rsidR="003E3C64">
        <w:rPr>
          <w:lang w:eastAsia="zh-CN"/>
        </w:rPr>
        <w:t>a.</w:t>
      </w:r>
      <w:r w:rsidR="003E3C64">
        <w:rPr>
          <w:lang w:eastAsia="zh-CN"/>
        </w:rPr>
        <w:tab/>
        <w:t xml:space="preserve">The AIMLE server may report to the VAL server with the </w:t>
      </w:r>
      <w:del w:id="38" w:author="Samsung_V2" w:date="2024-11-21T19:15:00Z">
        <w:r w:rsidR="003E3C64" w:rsidDel="00753A77">
          <w:rPr>
            <w:lang w:eastAsia="zh-CN"/>
          </w:rPr>
          <w:delText xml:space="preserve">intermediate </w:delText>
        </w:r>
      </w:del>
      <w:r w:rsidR="003E3C64">
        <w:rPr>
          <w:lang w:eastAsia="zh-CN"/>
        </w:rPr>
        <w:t xml:space="preserve">training status, </w:t>
      </w:r>
      <w:ins w:id="39" w:author="Samsung_V2" w:date="2024-11-21T19:15:00Z">
        <w:r w:rsidR="00753A77">
          <w:rPr>
            <w:lang w:eastAsia="zh-CN"/>
          </w:rPr>
          <w:t xml:space="preserve">that includes intermediate training </w:t>
        </w:r>
        <w:proofErr w:type="spellStart"/>
        <w:r w:rsidR="00753A77">
          <w:rPr>
            <w:lang w:eastAsia="zh-CN"/>
          </w:rPr>
          <w:t>results</w:t>
        </w:r>
        <w:proofErr w:type="gramStart"/>
        <w:r w:rsidR="00753A77">
          <w:rPr>
            <w:lang w:eastAsia="zh-CN"/>
          </w:rPr>
          <w:t>,</w:t>
        </w:r>
      </w:ins>
      <w:ins w:id="40" w:author="Samsung_V2" w:date="2024-11-21T19:16:00Z">
        <w:r w:rsidR="00753A77">
          <w:rPr>
            <w:lang w:eastAsia="zh-CN"/>
          </w:rPr>
          <w:t>.</w:t>
        </w:r>
      </w:ins>
      <w:proofErr w:type="gramEnd"/>
      <w:del w:id="41" w:author="Samsung_V2" w:date="2024-11-21T19:16:00Z">
        <w:r w:rsidR="003E3C64" w:rsidDel="00753A77">
          <w:rPr>
            <w:lang w:eastAsia="zh-CN"/>
          </w:rPr>
          <w:delText>t</w:delText>
        </w:r>
      </w:del>
      <w:ins w:id="42" w:author="Samsung_V2" w:date="2024-11-21T19:16:00Z">
        <w:r w:rsidR="00753A77">
          <w:rPr>
            <w:lang w:eastAsia="zh-CN"/>
          </w:rPr>
          <w:t>T</w:t>
        </w:r>
      </w:ins>
      <w:r w:rsidR="003E3C64">
        <w:rPr>
          <w:lang w:eastAsia="zh-CN"/>
        </w:rPr>
        <w:t>he</w:t>
      </w:r>
      <w:proofErr w:type="spellEnd"/>
      <w:r w:rsidR="003E3C64">
        <w:rPr>
          <w:lang w:eastAsia="zh-CN"/>
        </w:rPr>
        <w:t xml:space="preserve"> VAL server may adjust its request on the ML model training.</w:t>
      </w:r>
      <w:ins w:id="43" w:author="Samsung_V2" w:date="2024-11-21T19:16:00Z">
        <w:r w:rsidR="00753A77" w:rsidRPr="00753A77">
          <w:rPr>
            <w:lang w:eastAsia="zh-CN"/>
          </w:rPr>
          <w:t xml:space="preserve"> </w:t>
        </w:r>
        <w:r w:rsidR="00753A77">
          <w:rPr>
            <w:lang w:eastAsia="zh-CN"/>
          </w:rPr>
          <w:t>If the VAL Server is providing data labels to complete the training, the VAL Server sends updated training parameters for the AIMLE Server to distribute to the VFL members. The updated training parameters apply for models of VFL members associated with each data domain.</w:t>
        </w:r>
      </w:ins>
    </w:p>
    <w:p w14:paraId="5A39F58A" w14:textId="7F8115E7" w:rsidR="003E3C64" w:rsidDel="00753A77" w:rsidRDefault="003E3C64" w:rsidP="003E3C64">
      <w:pPr>
        <w:pStyle w:val="EditorsNote"/>
        <w:rPr>
          <w:del w:id="44" w:author="Samsung_V2" w:date="2024-11-21T19:16:00Z"/>
        </w:rPr>
      </w:pPr>
      <w:del w:id="45" w:author="Samsung_V2" w:date="2024-11-21T19:16:00Z">
        <w:r w:rsidDel="00753A77">
          <w:rPr>
            <w:lang w:eastAsia="zh-CN"/>
          </w:rPr>
          <w:delText>Editor’s Note 1:</w:delText>
        </w:r>
        <w:r w:rsidDel="00753A77">
          <w:rPr>
            <w:lang w:eastAsia="zh-CN"/>
          </w:rPr>
          <w:tab/>
          <w:delText>Clarification on step</w:delText>
        </w:r>
        <w:r w:rsidDel="00753A77">
          <w:delText> </w:delText>
        </w:r>
        <w:r w:rsidDel="00753A77">
          <w:rPr>
            <w:lang w:eastAsia="zh-CN"/>
          </w:rPr>
          <w:delText>4a is needed.</w:delText>
        </w:r>
      </w:del>
    </w:p>
    <w:p w14:paraId="7C8DA73D" w14:textId="77777777" w:rsidR="003E3C64" w:rsidRDefault="003E3C64" w:rsidP="003E3C64">
      <w:pPr>
        <w:pStyle w:val="EditorsNote"/>
        <w:rPr>
          <w:lang w:eastAsia="zh-CN"/>
        </w:rPr>
      </w:pPr>
      <w:r>
        <w:rPr>
          <w:lang w:eastAsia="zh-CN"/>
        </w:rPr>
        <w:t>Editor’s Note 2:</w:t>
      </w:r>
      <w:r>
        <w:rPr>
          <w:lang w:eastAsia="zh-CN"/>
        </w:rPr>
        <w:tab/>
        <w:t>The procedure for AIMLE Server coordinates the selected VFL members to perform VFL training is FFS.</w:t>
      </w:r>
    </w:p>
    <w:p w14:paraId="6155D5E1" w14:textId="68BCBE36" w:rsidR="003E3C64" w:rsidDel="006068E3" w:rsidRDefault="003E3C64" w:rsidP="003E3C64">
      <w:pPr>
        <w:pStyle w:val="EditorsNote"/>
        <w:rPr>
          <w:del w:id="46" w:author="Arun" w:date="2024-11-09T13:26:00Z"/>
        </w:rPr>
      </w:pPr>
      <w:del w:id="47" w:author="Arun" w:date="2024-11-09T13:26:00Z">
        <w:r w:rsidDel="006068E3">
          <w:rPr>
            <w:lang w:eastAsia="zh-CN"/>
          </w:rPr>
          <w:delText>Editor’s Note 3:</w:delText>
        </w:r>
        <w:r w:rsidDel="006068E3">
          <w:rPr>
            <w:lang w:eastAsia="zh-CN"/>
          </w:rPr>
          <w:tab/>
          <w:delText>Whether and how the AIMLE server monitoring the dynamic changes of the VFL member(s) and performs VFL member(s) reselection during the VFL process is FFS.</w:delText>
        </w:r>
      </w:del>
    </w:p>
    <w:p w14:paraId="34FB095B" w14:textId="7A4118F5" w:rsidR="003E3C64" w:rsidRDefault="003E3C64" w:rsidP="003E3C64">
      <w:pPr>
        <w:pStyle w:val="B1"/>
      </w:pPr>
      <w:del w:id="48" w:author="Arun" w:date="2024-11-09T13:26:00Z">
        <w:r w:rsidDel="006068E3">
          <w:delText>5</w:delText>
        </w:r>
      </w:del>
      <w:ins w:id="49" w:author="Samsung_V1" w:date="2024-11-21T17:39:00Z">
        <w:r w:rsidR="00AB0F65">
          <w:t>7</w:t>
        </w:r>
      </w:ins>
      <w:r>
        <w:t>.</w:t>
      </w:r>
      <w:r>
        <w:tab/>
      </w:r>
      <w:ins w:id="50" w:author="Arun" w:date="2024-11-11T19:02:00Z">
        <w:r w:rsidR="00E639FF">
          <w:t>The AIMLE server sends a ML model training notification to the VAL server as described in clause 8.3.2.</w:t>
        </w:r>
      </w:ins>
      <w:del w:id="51" w:author="Arun" w:date="2024-11-11T19:02:00Z">
        <w:r w:rsidDel="00E639FF">
          <w:delText>The AIMLE server sends an ML model training response to the VAL server.</w:delText>
        </w:r>
      </w:del>
      <w:r>
        <w:t xml:space="preserve"> </w:t>
      </w:r>
      <w:ins w:id="52" w:author="Arun" w:date="2024-11-09T13:26:00Z">
        <w:r w:rsidR="006068E3" w:rsidRPr="006068E3">
          <w:t>If the training schedule is not complete (e.g., there are remaining training rounds), the AIMLE server configures the next set of tra</w:t>
        </w:r>
        <w:r w:rsidR="006068E3">
          <w:t xml:space="preserve">ining schedules and steps 3 to </w:t>
        </w:r>
      </w:ins>
      <w:ins w:id="53" w:author="Samsung_V1" w:date="2024-11-21T17:39:00Z">
        <w:r w:rsidR="00C23404">
          <w:t>6</w:t>
        </w:r>
      </w:ins>
      <w:ins w:id="54" w:author="Arun" w:date="2024-11-09T13:26:00Z">
        <w:r w:rsidR="006068E3" w:rsidRPr="006068E3">
          <w:t xml:space="preserve"> are repeated for the next training round.</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00CB3A" w14:textId="77777777" w:rsidR="008E2CBF" w:rsidRDefault="008E2CBF" w:rsidP="008E2CBF">
      <w:pPr>
        <w:pStyle w:val="Heading3"/>
        <w:rPr>
          <w:rFonts w:eastAsia="SimSun"/>
          <w:lang w:val="en-IN"/>
        </w:rPr>
      </w:pPr>
      <w:bookmarkStart w:id="55" w:name="_Toc180675181"/>
      <w:r>
        <w:rPr>
          <w:rFonts w:eastAsia="SimSun"/>
          <w:lang w:val="en-US" w:eastAsia="zh-CN"/>
        </w:rPr>
        <w:t>8</w:t>
      </w:r>
      <w:r>
        <w:rPr>
          <w:rFonts w:eastAsia="SimSun"/>
          <w:lang w:val="en-IN"/>
        </w:rPr>
        <w:t>.19.</w:t>
      </w:r>
      <w:r>
        <w:rPr>
          <w:rFonts w:eastAsia="SimSun"/>
          <w:lang w:val="en-US" w:eastAsia="zh-CN"/>
        </w:rPr>
        <w:t>3</w:t>
      </w:r>
      <w:r>
        <w:rPr>
          <w:rFonts w:eastAsia="SimSun"/>
          <w:lang w:val="en-IN"/>
        </w:rPr>
        <w:tab/>
        <w:t>Information flows</w:t>
      </w:r>
      <w:bookmarkEnd w:id="55"/>
    </w:p>
    <w:p w14:paraId="4D8123B2" w14:textId="77777777" w:rsidR="008E2CBF" w:rsidRDefault="008E2CBF" w:rsidP="008E2CBF">
      <w:pPr>
        <w:pStyle w:val="Heading4"/>
        <w:rPr>
          <w:rFonts w:eastAsia="SimSun"/>
        </w:rPr>
      </w:pPr>
      <w:bookmarkStart w:id="56" w:name="_Toc180675182"/>
      <w:r>
        <w:rPr>
          <w:rFonts w:eastAsia="SimSun"/>
        </w:rPr>
        <w:t>8.</w:t>
      </w:r>
      <w:r>
        <w:rPr>
          <w:rFonts w:eastAsia="SimSun"/>
          <w:lang w:val="en-IN"/>
        </w:rPr>
        <w:t>19</w:t>
      </w:r>
      <w:r>
        <w:rPr>
          <w:rFonts w:eastAsia="SimSun"/>
        </w:rPr>
        <w:t>.3.1</w:t>
      </w:r>
      <w:r>
        <w:rPr>
          <w:rFonts w:eastAsia="SimSun"/>
        </w:rPr>
        <w:tab/>
        <w:t>ML model training capability evaluation request</w:t>
      </w:r>
      <w:bookmarkEnd w:id="56"/>
    </w:p>
    <w:p w14:paraId="6E434345" w14:textId="77777777" w:rsidR="008E2CBF" w:rsidRDefault="008E2CBF" w:rsidP="008E2CBF">
      <w:pPr>
        <w:rPr>
          <w:rFonts w:eastAsia="SimSun"/>
          <w:b/>
          <w:lang w:val="en-US"/>
        </w:rPr>
      </w:pPr>
      <w:r>
        <w:rPr>
          <w:lang w:val="en-US"/>
        </w:rPr>
        <w:t>Table 8.</w:t>
      </w:r>
      <w:r>
        <w:rPr>
          <w:lang w:val="en-IN"/>
        </w:rPr>
        <w:t>19</w:t>
      </w:r>
      <w:r>
        <w:rPr>
          <w:lang w:val="en-US"/>
        </w:rPr>
        <w:t xml:space="preserve">.3.1-1 shows the request sent by AIMLE server to </w:t>
      </w:r>
      <w:r>
        <w:rPr>
          <w:lang w:eastAsia="zh-CN"/>
        </w:rPr>
        <w:t xml:space="preserve">FL (e.g., HFL, VFL) members (AIMLE Clients which are deployed on UEs) </w:t>
      </w:r>
      <w:r>
        <w:rPr>
          <w:lang w:val="en-US"/>
        </w:rPr>
        <w:t>for ML model training capability evaluation.</w:t>
      </w:r>
    </w:p>
    <w:p w14:paraId="2578A594" w14:textId="77777777" w:rsidR="008E2CBF" w:rsidRDefault="008E2CBF" w:rsidP="008E2CBF">
      <w:pPr>
        <w:pStyle w:val="TH"/>
      </w:pPr>
      <w:bookmarkStart w:id="57" w:name="_Hlk181857984"/>
      <w:r>
        <w:lastRenderedPageBreak/>
        <w:t>Table 8.</w:t>
      </w:r>
      <w:r>
        <w:rPr>
          <w:lang w:val="en-IN"/>
        </w:rPr>
        <w:t>19</w:t>
      </w:r>
      <w:r>
        <w:t>.3.1-1</w:t>
      </w:r>
      <w:bookmarkEnd w:id="57"/>
      <w:r>
        <w:t xml:space="preserve">: </w:t>
      </w:r>
      <w:r>
        <w:rPr>
          <w:lang w:val="en-US"/>
        </w:rPr>
        <w:t>ML model training capability evaluation</w:t>
      </w:r>
      <w:r>
        <w:t xml:space="preserve"> request</w:t>
      </w:r>
    </w:p>
    <w:tbl>
      <w:tblPr>
        <w:tblW w:w="8640" w:type="dxa"/>
        <w:jc w:val="center"/>
        <w:tblLayout w:type="fixed"/>
        <w:tblLook w:val="04A0" w:firstRow="1" w:lastRow="0" w:firstColumn="1" w:lastColumn="0" w:noHBand="0" w:noVBand="1"/>
      </w:tblPr>
      <w:tblGrid>
        <w:gridCol w:w="2880"/>
        <w:gridCol w:w="1121"/>
        <w:gridCol w:w="4639"/>
      </w:tblGrid>
      <w:tr w:rsidR="008E2CBF" w14:paraId="2B83116E"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2074EDD1" w14:textId="77777777" w:rsidR="008E2CBF" w:rsidRDefault="008E2CBF" w:rsidP="00AD3A73">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D4369B" w14:textId="77777777" w:rsidR="008E2CBF" w:rsidRDefault="008E2CBF" w:rsidP="00AD3A73">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83F9D52" w14:textId="77777777" w:rsidR="008E2CBF" w:rsidRDefault="008E2CBF" w:rsidP="00AD3A73">
            <w:pPr>
              <w:pStyle w:val="TAH"/>
              <w:spacing w:line="252" w:lineRule="auto"/>
              <w:rPr>
                <w:lang w:eastAsia="en-GB"/>
              </w:rPr>
            </w:pPr>
            <w:r>
              <w:rPr>
                <w:lang w:eastAsia="en-GB"/>
              </w:rPr>
              <w:t>Description</w:t>
            </w:r>
          </w:p>
        </w:tc>
      </w:tr>
      <w:tr w:rsidR="008E2CBF" w14:paraId="03EF2246"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5E407D1B" w14:textId="77777777" w:rsidR="008E2CBF" w:rsidRDefault="008E2CBF" w:rsidP="00AD3A73">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B0C4DF9" w14:textId="77777777" w:rsidR="008E2CBF" w:rsidRDefault="008E2CBF" w:rsidP="00AD3A73">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2182924" w14:textId="77777777" w:rsidR="008E2CBF" w:rsidRDefault="008E2CBF" w:rsidP="00AD3A73">
            <w:pPr>
              <w:pStyle w:val="TAL"/>
              <w:spacing w:line="252" w:lineRule="auto"/>
              <w:rPr>
                <w:lang w:eastAsia="en-GB"/>
              </w:rPr>
            </w:pPr>
            <w:r>
              <w:rPr>
                <w:lang w:val="en-US" w:eastAsia="zh-CN"/>
              </w:rPr>
              <w:t>The identifier of the requestor.</w:t>
            </w:r>
          </w:p>
        </w:tc>
      </w:tr>
      <w:tr w:rsidR="008E2CBF" w14:paraId="7711AC6F"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080282E4" w14:textId="77777777" w:rsidR="008E2CBF" w:rsidRDefault="008E2CBF" w:rsidP="00AD3A73">
            <w:pPr>
              <w:pStyle w:val="TAL"/>
              <w:spacing w:line="252" w:lineRule="auto"/>
              <w:rPr>
                <w:lang w:eastAsia="zh-CN"/>
              </w:rPr>
            </w:pPr>
            <w:r>
              <w:rPr>
                <w:lang w:eastAsia="zh-CN"/>
              </w:rPr>
              <w:t>Available time</w:t>
            </w:r>
          </w:p>
        </w:tc>
        <w:tc>
          <w:tcPr>
            <w:tcW w:w="1121" w:type="dxa"/>
            <w:tcBorders>
              <w:top w:val="single" w:sz="4" w:space="0" w:color="000000"/>
              <w:left w:val="single" w:sz="4" w:space="0" w:color="000000"/>
              <w:bottom w:val="single" w:sz="4" w:space="0" w:color="000000"/>
              <w:right w:val="nil"/>
            </w:tcBorders>
            <w:hideMark/>
          </w:tcPr>
          <w:p w14:paraId="636425CA"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0AA2BB" w14:textId="77777777" w:rsidR="008E2CBF" w:rsidRDefault="008E2CBF" w:rsidP="00AD3A73">
            <w:pPr>
              <w:pStyle w:val="TAL"/>
              <w:spacing w:line="252" w:lineRule="auto"/>
              <w:rPr>
                <w:lang w:eastAsia="zh-CN"/>
              </w:rPr>
            </w:pPr>
            <w:r>
              <w:rPr>
                <w:lang w:eastAsia="zh-CN"/>
              </w:rPr>
              <w:t>Requirement on available time for supporting FL operations.</w:t>
            </w:r>
          </w:p>
        </w:tc>
      </w:tr>
      <w:tr w:rsidR="008E2CBF" w14:paraId="0778C38A"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7C11099E" w14:textId="77777777" w:rsidR="008E2CBF" w:rsidRDefault="008E2CBF" w:rsidP="00AD3A73">
            <w:pPr>
              <w:pStyle w:val="TAL"/>
              <w:spacing w:line="252" w:lineRule="auto"/>
              <w:rPr>
                <w:lang w:eastAsia="zh-CN"/>
              </w:rPr>
            </w:pPr>
            <w:r>
              <w:rPr>
                <w:lang w:eastAsia="zh-CN"/>
              </w:rPr>
              <w:t>Test task</w:t>
            </w:r>
          </w:p>
        </w:tc>
        <w:tc>
          <w:tcPr>
            <w:tcW w:w="1121" w:type="dxa"/>
            <w:tcBorders>
              <w:top w:val="single" w:sz="4" w:space="0" w:color="000000"/>
              <w:left w:val="single" w:sz="4" w:space="0" w:color="000000"/>
              <w:bottom w:val="single" w:sz="4" w:space="0" w:color="000000"/>
              <w:right w:val="nil"/>
            </w:tcBorders>
            <w:hideMark/>
          </w:tcPr>
          <w:p w14:paraId="34AAF6CC"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CAC874" w14:textId="77777777" w:rsidR="008E2CBF" w:rsidRDefault="008E2CBF" w:rsidP="00AD3A73">
            <w:pPr>
              <w:pStyle w:val="TAL"/>
              <w:spacing w:line="252" w:lineRule="auto"/>
              <w:rPr>
                <w:lang w:eastAsia="zh-CN"/>
              </w:rPr>
            </w:pPr>
            <w:r>
              <w:rPr>
                <w:lang w:eastAsia="zh-CN"/>
              </w:rPr>
              <w:t>The task for test ML model training capability.</w:t>
            </w:r>
          </w:p>
        </w:tc>
      </w:tr>
      <w:tr w:rsidR="008E2CBF" w14:paraId="2C9424EB"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3EF23DDB" w14:textId="77777777" w:rsidR="008E2CBF" w:rsidRDefault="008E2CBF" w:rsidP="00AD3A73">
            <w:pPr>
              <w:pStyle w:val="TAL"/>
              <w:spacing w:line="252" w:lineRule="auto"/>
              <w:rPr>
                <w:lang w:eastAsia="zh-CN"/>
              </w:rPr>
            </w:pPr>
            <w:r>
              <w:rPr>
                <w:lang w:eastAsia="zh-CN"/>
              </w:rPr>
              <w:t>AI/ML model</w:t>
            </w:r>
            <w:ins w:id="58" w:author="Quang Ly" w:date="2024-11-07T07:52:00Z">
              <w:r>
                <w:rPr>
                  <w:lang w:eastAsia="zh-CN"/>
                </w:rPr>
                <w:t>s</w:t>
              </w:r>
            </w:ins>
            <w:r>
              <w:rPr>
                <w:lang w:eastAsia="zh-CN"/>
              </w:rPr>
              <w:t xml:space="preserve"> and model parameter(s)</w:t>
            </w:r>
          </w:p>
        </w:tc>
        <w:tc>
          <w:tcPr>
            <w:tcW w:w="1121" w:type="dxa"/>
            <w:tcBorders>
              <w:top w:val="single" w:sz="4" w:space="0" w:color="000000"/>
              <w:left w:val="single" w:sz="4" w:space="0" w:color="000000"/>
              <w:bottom w:val="single" w:sz="4" w:space="0" w:color="000000"/>
              <w:right w:val="nil"/>
            </w:tcBorders>
            <w:hideMark/>
          </w:tcPr>
          <w:p w14:paraId="6E3BC14A"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5731FB5" w14:textId="77777777" w:rsidR="008E2CBF" w:rsidRDefault="008E2CBF" w:rsidP="00AD3A73">
            <w:pPr>
              <w:pStyle w:val="TAL"/>
              <w:spacing w:line="252" w:lineRule="auto"/>
              <w:rPr>
                <w:lang w:eastAsia="zh-CN"/>
              </w:rPr>
            </w:pPr>
            <w:r>
              <w:rPr>
                <w:lang w:eastAsia="zh-CN"/>
              </w:rPr>
              <w:t>Information about the AI/ML model</w:t>
            </w:r>
            <w:ins w:id="59" w:author="Quang Ly" w:date="2024-11-11T09:41:00Z">
              <w:r>
                <w:rPr>
                  <w:lang w:eastAsia="zh-CN"/>
                </w:rPr>
                <w:t>s</w:t>
              </w:r>
            </w:ins>
            <w:r>
              <w:rPr>
                <w:lang w:eastAsia="zh-CN"/>
              </w:rPr>
              <w:t xml:space="preserve"> and model parameters for use in FL training.</w:t>
            </w:r>
            <w:ins w:id="60" w:author="Quang Ly" w:date="2024-11-07T07:52:00Z">
              <w:r>
                <w:rPr>
                  <w:lang w:eastAsia="zh-CN"/>
                </w:rPr>
                <w:t xml:space="preserve"> </w:t>
              </w:r>
            </w:ins>
            <w:ins w:id="61" w:author="Quang Ly" w:date="2024-11-11T09:41:00Z">
              <w:r>
                <w:rPr>
                  <w:lang w:eastAsia="zh-CN"/>
                </w:rPr>
                <w:t>In VFL, AI/ML models for different data domains are provided.</w:t>
              </w:r>
            </w:ins>
          </w:p>
        </w:tc>
      </w:tr>
      <w:tr w:rsidR="008E2CBF" w14:paraId="1A311631"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4A590DC2" w14:textId="77777777" w:rsidR="008E2CBF" w:rsidRDefault="008E2CBF" w:rsidP="00AD3A73">
            <w:pPr>
              <w:pStyle w:val="TAL"/>
              <w:spacing w:line="252" w:lineRule="auto"/>
              <w:rPr>
                <w:lang w:eastAsia="zh-CN"/>
              </w:rPr>
            </w:pPr>
            <w:r>
              <w:rPr>
                <w:lang w:eastAsia="zh-CN"/>
              </w:rPr>
              <w:t>Requirement on dataset</w:t>
            </w:r>
          </w:p>
        </w:tc>
        <w:tc>
          <w:tcPr>
            <w:tcW w:w="1121" w:type="dxa"/>
            <w:tcBorders>
              <w:top w:val="single" w:sz="4" w:space="0" w:color="000000"/>
              <w:left w:val="single" w:sz="4" w:space="0" w:color="000000"/>
              <w:bottom w:val="single" w:sz="4" w:space="0" w:color="000000"/>
              <w:right w:val="nil"/>
            </w:tcBorders>
            <w:hideMark/>
          </w:tcPr>
          <w:p w14:paraId="5571A2C4" w14:textId="77777777" w:rsidR="008E2CBF" w:rsidRDefault="008E2CBF" w:rsidP="00AD3A73">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7E2A80" w14:textId="77777777" w:rsidR="008E2CBF" w:rsidRDefault="008E2CBF" w:rsidP="00AD3A73">
            <w:pPr>
              <w:pStyle w:val="TAL"/>
              <w:spacing w:line="252" w:lineRule="auto"/>
              <w:rPr>
                <w:lang w:eastAsia="zh-CN"/>
              </w:rPr>
            </w:pPr>
            <w:r>
              <w:rPr>
                <w:lang w:eastAsia="zh-CN"/>
              </w:rPr>
              <w:t>Requirements on dataset for FL training.</w:t>
            </w:r>
          </w:p>
        </w:tc>
      </w:tr>
      <w:tr w:rsidR="008E2CBF" w14:paraId="17B1C4AB"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682D1749" w14:textId="77777777" w:rsidR="008E2CBF" w:rsidRDefault="008E2CBF" w:rsidP="00AD3A73">
            <w:pPr>
              <w:pStyle w:val="TAL"/>
              <w:spacing w:line="252" w:lineRule="auto"/>
              <w:rPr>
                <w:lang w:eastAsia="zh-CN"/>
              </w:rPr>
            </w:pPr>
            <w:r>
              <w:rPr>
                <w:lang w:eastAsia="zh-CN"/>
              </w:rPr>
              <w:t>&gt;</w:t>
            </w:r>
            <w:ins w:id="62" w:author="Quang Ly" w:date="2024-11-11T09:42:00Z">
              <w:r>
                <w:rPr>
                  <w:lang w:eastAsia="zh-CN"/>
                </w:rPr>
                <w:t xml:space="preserve"> Common</w:t>
              </w:r>
            </w:ins>
            <w:ins w:id="63" w:author="Quang Ly rev" w:date="2024-11-06T10:37:00Z">
              <w:r>
                <w:rPr>
                  <w:lang w:eastAsia="zh-CN"/>
                </w:rPr>
                <w:t xml:space="preserve"> </w:t>
              </w:r>
            </w:ins>
            <w:del w:id="64" w:author="Quang Ly" w:date="2024-11-11T09:42:00Z">
              <w:r w:rsidDel="00F672E3">
                <w:rPr>
                  <w:lang w:eastAsia="zh-CN"/>
                </w:rPr>
                <w:delText>F</w:delText>
              </w:r>
            </w:del>
            <w:ins w:id="65" w:author="Quang Ly" w:date="2024-11-11T09:42:00Z">
              <w:r>
                <w:rPr>
                  <w:lang w:eastAsia="zh-CN"/>
                </w:rPr>
                <w:t>f</w:t>
              </w:r>
            </w:ins>
            <w:r>
              <w:rPr>
                <w:lang w:eastAsia="zh-CN"/>
              </w:rPr>
              <w:t>eature ID(s)</w:t>
            </w:r>
          </w:p>
        </w:tc>
        <w:tc>
          <w:tcPr>
            <w:tcW w:w="1121" w:type="dxa"/>
            <w:tcBorders>
              <w:top w:val="single" w:sz="4" w:space="0" w:color="000000"/>
              <w:left w:val="single" w:sz="4" w:space="0" w:color="000000"/>
              <w:bottom w:val="single" w:sz="4" w:space="0" w:color="000000"/>
              <w:right w:val="nil"/>
            </w:tcBorders>
            <w:hideMark/>
          </w:tcPr>
          <w:p w14:paraId="24E34248" w14:textId="77777777" w:rsidR="008E2CBF" w:rsidRDefault="008E2CBF" w:rsidP="00AD3A73">
            <w:pPr>
              <w:pStyle w:val="TAC"/>
              <w:spacing w:line="252" w:lineRule="auto"/>
              <w:rPr>
                <w:lang w:eastAsia="zh-CN"/>
              </w:rPr>
            </w:pPr>
            <w:r>
              <w:rPr>
                <w:lang w:eastAsia="zh-CN"/>
              </w:rPr>
              <w:t>O</w:t>
            </w:r>
          </w:p>
          <w:p w14:paraId="3D729A2D" w14:textId="77777777" w:rsidR="008E2CBF" w:rsidRDefault="008E2CBF" w:rsidP="00AD3A73">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709177E7" w14:textId="77777777" w:rsidR="008E2CBF" w:rsidRDefault="008E2CBF" w:rsidP="00AD3A73">
            <w:pPr>
              <w:pStyle w:val="TAL"/>
              <w:spacing w:line="252" w:lineRule="auto"/>
              <w:rPr>
                <w:lang w:eastAsia="zh-CN"/>
              </w:rPr>
            </w:pPr>
            <w:r>
              <w:rPr>
                <w:lang w:eastAsia="zh-CN"/>
              </w:rPr>
              <w:t>Identifier(s) of the required feature</w:t>
            </w:r>
            <w:ins w:id="66" w:author="Quang Ly" w:date="2024-11-11T09:42:00Z">
              <w:r>
                <w:rPr>
                  <w:lang w:eastAsia="zh-CN"/>
                </w:rPr>
                <w:t>s</w:t>
              </w:r>
            </w:ins>
            <w:r>
              <w:rPr>
                <w:lang w:eastAsia="zh-CN"/>
              </w:rPr>
              <w:t xml:space="preserve"> </w:t>
            </w:r>
            <w:ins w:id="67" w:author="Quang Ly" w:date="2024-11-11T09:42:00Z">
              <w:r>
                <w:rPr>
                  <w:lang w:eastAsia="zh-CN"/>
                </w:rPr>
                <w:t xml:space="preserve">common to </w:t>
              </w:r>
            </w:ins>
            <w:del w:id="68" w:author="Quang Ly" w:date="2024-11-11T09:42:00Z">
              <w:r w:rsidDel="002B3445">
                <w:rPr>
                  <w:lang w:eastAsia="zh-CN"/>
                </w:rPr>
                <w:delText xml:space="preserve">of </w:delText>
              </w:r>
            </w:del>
            <w:r>
              <w:rPr>
                <w:lang w:eastAsia="zh-CN"/>
              </w:rPr>
              <w:t xml:space="preserve">the dataset </w:t>
            </w:r>
            <w:ins w:id="69" w:author="Quang Ly" w:date="2024-11-11T09:43:00Z">
              <w:r>
                <w:rPr>
                  <w:lang w:eastAsia="zh-CN"/>
                </w:rPr>
                <w:t>of the different data domains</w:t>
              </w:r>
            </w:ins>
            <w:del w:id="70" w:author="Quang Ly" w:date="2024-11-11T09:43:00Z">
              <w:r w:rsidDel="002D535E">
                <w:rPr>
                  <w:lang w:eastAsia="zh-CN"/>
                </w:rPr>
                <w:delText>from the UE</w:delText>
              </w:r>
            </w:del>
            <w:r>
              <w:rPr>
                <w:lang w:eastAsia="zh-CN"/>
              </w:rPr>
              <w:t>.</w:t>
            </w:r>
          </w:p>
        </w:tc>
      </w:tr>
      <w:tr w:rsidR="008E2CBF" w14:paraId="32BB0FFC"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19D28F64" w14:textId="77777777" w:rsidR="008E2CBF" w:rsidRDefault="008E2CBF" w:rsidP="00AD3A73">
            <w:pPr>
              <w:pStyle w:val="TAL"/>
              <w:spacing w:line="252" w:lineRule="auto"/>
              <w:rPr>
                <w:lang w:eastAsia="zh-CN"/>
              </w:rPr>
            </w:pPr>
            <w:r>
              <w:rPr>
                <w:lang w:eastAsia="zh-CN"/>
              </w:rPr>
              <w:t>&gt;D</w:t>
            </w:r>
            <w:ins w:id="71" w:author="Quang Ly" w:date="2024-11-11T09:43:00Z">
              <w:r>
                <w:rPr>
                  <w:lang w:eastAsia="zh-CN"/>
                </w:rPr>
                <w:t>ata d</w:t>
              </w:r>
            </w:ins>
            <w:r>
              <w:rPr>
                <w:lang w:eastAsia="zh-CN"/>
              </w:rPr>
              <w:t>omain</w:t>
            </w:r>
            <w:del w:id="72" w:author="Quang Ly" w:date="2024-11-11T09:44:00Z">
              <w:r w:rsidDel="00960E4A">
                <w:rPr>
                  <w:lang w:eastAsia="zh-CN"/>
                </w:rPr>
                <w:delText>(</w:delText>
              </w:r>
            </w:del>
            <w:ins w:id="73" w:author="Quang Ly" w:date="2024-11-11T09:44:00Z">
              <w:r>
                <w:rPr>
                  <w:lang w:eastAsia="zh-CN"/>
                </w:rPr>
                <w:t xml:space="preserve"> feature ID list</w:t>
              </w:r>
            </w:ins>
            <w:r>
              <w:rPr>
                <w:lang w:eastAsia="zh-CN"/>
              </w:rPr>
              <w:t>s</w:t>
            </w:r>
            <w:del w:id="74" w:author="Quang Ly" w:date="2024-11-11T09:44:00Z">
              <w:r w:rsidDel="00960E4A">
                <w:rPr>
                  <w:lang w:eastAsia="zh-CN"/>
                </w:rPr>
                <w:delText>)</w:delText>
              </w:r>
            </w:del>
          </w:p>
        </w:tc>
        <w:tc>
          <w:tcPr>
            <w:tcW w:w="1121" w:type="dxa"/>
            <w:tcBorders>
              <w:top w:val="single" w:sz="4" w:space="0" w:color="000000"/>
              <w:left w:val="single" w:sz="4" w:space="0" w:color="000000"/>
              <w:bottom w:val="single" w:sz="4" w:space="0" w:color="000000"/>
              <w:right w:val="nil"/>
            </w:tcBorders>
            <w:hideMark/>
          </w:tcPr>
          <w:p w14:paraId="3DD3BCCE" w14:textId="77777777" w:rsidR="008E2CBF" w:rsidRDefault="008E2CBF" w:rsidP="00AD3A73">
            <w:pPr>
              <w:pStyle w:val="TAC"/>
              <w:spacing w:line="252" w:lineRule="auto"/>
              <w:rPr>
                <w:lang w:eastAsia="zh-CN"/>
              </w:rPr>
            </w:pPr>
            <w:r>
              <w:rPr>
                <w:lang w:eastAsia="zh-CN"/>
              </w:rPr>
              <w:t>O</w:t>
            </w:r>
          </w:p>
          <w:p w14:paraId="7EFEFDA1" w14:textId="77777777" w:rsidR="008E2CBF" w:rsidRDefault="008E2CBF" w:rsidP="00AD3A73">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1754FEAE" w14:textId="77777777" w:rsidR="008E2CBF" w:rsidRDefault="008E2CBF" w:rsidP="00AD3A73">
            <w:pPr>
              <w:pStyle w:val="TAL"/>
              <w:spacing w:line="252" w:lineRule="auto"/>
              <w:rPr>
                <w:lang w:eastAsia="zh-CN"/>
              </w:rPr>
            </w:pPr>
            <w:ins w:id="75" w:author="Quang Ly" w:date="2024-11-11T09:44:00Z">
              <w:r>
                <w:rPr>
                  <w:lang w:eastAsia="zh-CN"/>
                </w:rPr>
                <w:t xml:space="preserve">List of features for each data </w:t>
              </w:r>
            </w:ins>
            <w:del w:id="76" w:author="Quang Ly" w:date="2024-11-11T09:44:00Z">
              <w:r w:rsidDel="004571F2">
                <w:rPr>
                  <w:lang w:eastAsia="zh-CN"/>
                </w:rPr>
                <w:delText>D</w:delText>
              </w:r>
            </w:del>
            <w:ins w:id="77" w:author="Quang Ly" w:date="2024-11-11T09:44:00Z">
              <w:r>
                <w:rPr>
                  <w:lang w:eastAsia="zh-CN"/>
                </w:rPr>
                <w:t>d</w:t>
              </w:r>
            </w:ins>
            <w:r>
              <w:rPr>
                <w:lang w:eastAsia="zh-CN"/>
              </w:rPr>
              <w:t>omain(s) of the datasets at the UE.</w:t>
            </w:r>
          </w:p>
        </w:tc>
      </w:tr>
      <w:tr w:rsidR="008E2CBF" w14:paraId="730B73D3"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4D6107EB" w14:textId="77777777" w:rsidR="008E2CBF" w:rsidRDefault="008E2CBF" w:rsidP="00AD3A73">
            <w:pPr>
              <w:pStyle w:val="TAL"/>
              <w:spacing w:line="252" w:lineRule="auto"/>
              <w:rPr>
                <w:lang w:eastAsia="zh-CN"/>
              </w:rPr>
            </w:pPr>
            <w:r>
              <w:rPr>
                <w:lang w:eastAsia="zh-CN"/>
              </w:rPr>
              <w:t>&gt;Data source</w:t>
            </w:r>
          </w:p>
        </w:tc>
        <w:tc>
          <w:tcPr>
            <w:tcW w:w="1121" w:type="dxa"/>
            <w:tcBorders>
              <w:top w:val="single" w:sz="4" w:space="0" w:color="000000"/>
              <w:left w:val="single" w:sz="4" w:space="0" w:color="000000"/>
              <w:bottom w:val="single" w:sz="4" w:space="0" w:color="000000"/>
              <w:right w:val="nil"/>
            </w:tcBorders>
            <w:hideMark/>
          </w:tcPr>
          <w:p w14:paraId="1E79A641" w14:textId="77777777" w:rsidR="008E2CBF" w:rsidRDefault="008E2CBF" w:rsidP="00AD3A73">
            <w:pPr>
              <w:pStyle w:val="TAC"/>
              <w:spacing w:line="252" w:lineRule="auto"/>
              <w:rPr>
                <w:lang w:eastAsia="zh-CN"/>
              </w:rPr>
            </w:pPr>
            <w:r>
              <w:rPr>
                <w:lang w:eastAsia="zh-CN"/>
              </w:rPr>
              <w:t>O</w:t>
            </w:r>
          </w:p>
          <w:p w14:paraId="3BEBC3F6" w14:textId="77777777" w:rsidR="008E2CBF" w:rsidRDefault="008E2CBF" w:rsidP="00AD3A73">
            <w:pPr>
              <w:pStyle w:val="TAC"/>
              <w:spacing w:line="252" w:lineRule="auto"/>
              <w:rPr>
                <w:lang w:eastAsia="zh-CN"/>
              </w:rPr>
            </w:pPr>
            <w:r>
              <w:rPr>
                <w:lang w:eastAsia="zh-CN"/>
              </w:rPr>
              <w:t>(NOTE 2)</w:t>
            </w:r>
          </w:p>
        </w:tc>
        <w:tc>
          <w:tcPr>
            <w:tcW w:w="4639" w:type="dxa"/>
            <w:tcBorders>
              <w:top w:val="single" w:sz="4" w:space="0" w:color="000000"/>
              <w:left w:val="single" w:sz="4" w:space="0" w:color="000000"/>
              <w:bottom w:val="single" w:sz="4" w:space="0" w:color="000000"/>
              <w:right w:val="single" w:sz="4" w:space="0" w:color="000000"/>
            </w:tcBorders>
            <w:hideMark/>
          </w:tcPr>
          <w:p w14:paraId="5EC97E9F" w14:textId="77777777" w:rsidR="008E2CBF" w:rsidRDefault="008E2CBF" w:rsidP="00AD3A73">
            <w:pPr>
              <w:pStyle w:val="TAL"/>
              <w:spacing w:line="252" w:lineRule="auto"/>
              <w:rPr>
                <w:lang w:eastAsia="zh-CN"/>
              </w:rPr>
            </w:pPr>
            <w:r>
              <w:rPr>
                <w:lang w:eastAsia="zh-CN"/>
              </w:rPr>
              <w:t xml:space="preserve">Data source for the FL training. </w:t>
            </w:r>
          </w:p>
        </w:tc>
      </w:tr>
      <w:tr w:rsidR="008E2CBF" w14:paraId="118C9E17" w14:textId="77777777" w:rsidTr="00AD3A7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674C3B" w14:textId="77777777" w:rsidR="008E2CBF" w:rsidRDefault="008E2CBF" w:rsidP="00AD3A73">
            <w:pPr>
              <w:pStyle w:val="TAL"/>
              <w:spacing w:line="252" w:lineRule="auto"/>
              <w:rPr>
                <w:lang w:eastAsia="zh-CN"/>
              </w:rPr>
            </w:pPr>
            <w:r>
              <w:rPr>
                <w:lang w:eastAsia="zh-CN"/>
              </w:rPr>
              <w:t>NOTE 1: If Requirement on dataset is provided, at least one of these IEs shall be present when for VFL.</w:t>
            </w:r>
          </w:p>
          <w:p w14:paraId="2AE44089" w14:textId="77777777" w:rsidR="008E2CBF" w:rsidRDefault="008E2CBF" w:rsidP="00AD3A73">
            <w:pPr>
              <w:pStyle w:val="TAL"/>
              <w:spacing w:line="252" w:lineRule="auto"/>
              <w:rPr>
                <w:lang w:eastAsia="zh-CN"/>
              </w:rPr>
            </w:pPr>
            <w:r>
              <w:rPr>
                <w:lang w:eastAsia="zh-CN"/>
              </w:rPr>
              <w:t>NOTE 2: If Requirement on dataset is provided, the IE shall be present when for HFL.</w:t>
            </w:r>
          </w:p>
        </w:tc>
      </w:tr>
    </w:tbl>
    <w:p w14:paraId="5A99956C" w14:textId="77777777" w:rsidR="008E2CBF" w:rsidRDefault="008E2CBF" w:rsidP="008E2CBF">
      <w:pPr>
        <w:rPr>
          <w:lang w:val="en-US"/>
        </w:rPr>
      </w:pPr>
    </w:p>
    <w:p w14:paraId="51062B7F" w14:textId="77777777" w:rsidR="008E2CBF" w:rsidRDefault="008E2CBF" w:rsidP="008E2CBF">
      <w:pPr>
        <w:pStyle w:val="NO"/>
        <w:rPr>
          <w:lang w:val="en-US"/>
        </w:rPr>
      </w:pPr>
      <w:r>
        <w:rPr>
          <w:lang w:val="en-US"/>
        </w:rPr>
        <w:t>NOTE:</w:t>
      </w:r>
      <w:r>
        <w:rPr>
          <w:lang w:val="en-US"/>
        </w:rPr>
        <w:tab/>
        <w:t>The detail content of the Test task and AI/ML model is up to implementation.</w:t>
      </w:r>
    </w:p>
    <w:p w14:paraId="7D43290E" w14:textId="77777777" w:rsidR="00C21836" w:rsidRPr="00C21836" w:rsidRDefault="00C21836" w:rsidP="00CD2478">
      <w:pPr>
        <w:rPr>
          <w:noProof/>
          <w:lang w:val="en-US"/>
        </w:rPr>
      </w:pPr>
    </w:p>
    <w:p w14:paraId="148AFF31" w14:textId="37C8613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1CF5">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889A1" w14:textId="77777777" w:rsidR="00B82674" w:rsidRDefault="00B82674">
      <w:r>
        <w:separator/>
      </w:r>
    </w:p>
  </w:endnote>
  <w:endnote w:type="continuationSeparator" w:id="0">
    <w:p w14:paraId="167EA7E7" w14:textId="77777777" w:rsidR="00B82674" w:rsidRDefault="00B8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BD82F" w14:textId="77777777" w:rsidR="00B82674" w:rsidRDefault="00B82674">
      <w:r>
        <w:separator/>
      </w:r>
    </w:p>
  </w:footnote>
  <w:footnote w:type="continuationSeparator" w:id="0">
    <w:p w14:paraId="11A05D48" w14:textId="77777777" w:rsidR="00B82674" w:rsidRDefault="00B82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_V2">
    <w15:presenceInfo w15:providerId="None" w15:userId="Samsung_V2"/>
  </w15:person>
  <w15:person w15:author="Quang Ly">
    <w15:presenceInfo w15:providerId="None" w15:userId="Quang Ly"/>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561CD"/>
    <w:rsid w:val="00062A46"/>
    <w:rsid w:val="00065953"/>
    <w:rsid w:val="00072D44"/>
    <w:rsid w:val="00091508"/>
    <w:rsid w:val="000928D3"/>
    <w:rsid w:val="000A1C77"/>
    <w:rsid w:val="000A5BBF"/>
    <w:rsid w:val="000B6310"/>
    <w:rsid w:val="000C6598"/>
    <w:rsid w:val="000E40BF"/>
    <w:rsid w:val="000F6126"/>
    <w:rsid w:val="000F73CB"/>
    <w:rsid w:val="000F76CD"/>
    <w:rsid w:val="00107AAB"/>
    <w:rsid w:val="0012798E"/>
    <w:rsid w:val="0013504C"/>
    <w:rsid w:val="00135915"/>
    <w:rsid w:val="001445BB"/>
    <w:rsid w:val="001526CE"/>
    <w:rsid w:val="001553AD"/>
    <w:rsid w:val="0015571C"/>
    <w:rsid w:val="00156707"/>
    <w:rsid w:val="001A1C18"/>
    <w:rsid w:val="001A486D"/>
    <w:rsid w:val="001E41F3"/>
    <w:rsid w:val="001E5A1C"/>
    <w:rsid w:val="001F0441"/>
    <w:rsid w:val="001F2A63"/>
    <w:rsid w:val="0020225A"/>
    <w:rsid w:val="002037A2"/>
    <w:rsid w:val="002055DD"/>
    <w:rsid w:val="002100CD"/>
    <w:rsid w:val="00210E61"/>
    <w:rsid w:val="00212FF7"/>
    <w:rsid w:val="00215ABA"/>
    <w:rsid w:val="00225C90"/>
    <w:rsid w:val="00232D54"/>
    <w:rsid w:val="00247FAF"/>
    <w:rsid w:val="00262BAD"/>
    <w:rsid w:val="002634BB"/>
    <w:rsid w:val="00275D12"/>
    <w:rsid w:val="00297FD0"/>
    <w:rsid w:val="002A412E"/>
    <w:rsid w:val="002B1F0E"/>
    <w:rsid w:val="002B38EA"/>
    <w:rsid w:val="002B635D"/>
    <w:rsid w:val="002C7EBF"/>
    <w:rsid w:val="002D16C0"/>
    <w:rsid w:val="00300A91"/>
    <w:rsid w:val="00307245"/>
    <w:rsid w:val="003131B7"/>
    <w:rsid w:val="003256CB"/>
    <w:rsid w:val="00332BBF"/>
    <w:rsid w:val="003347B0"/>
    <w:rsid w:val="00347CAD"/>
    <w:rsid w:val="0035086D"/>
    <w:rsid w:val="00370766"/>
    <w:rsid w:val="003765CD"/>
    <w:rsid w:val="003A32CB"/>
    <w:rsid w:val="003B4475"/>
    <w:rsid w:val="003C08DA"/>
    <w:rsid w:val="003E29EF"/>
    <w:rsid w:val="003E3C64"/>
    <w:rsid w:val="003F00E8"/>
    <w:rsid w:val="00400063"/>
    <w:rsid w:val="00407124"/>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CC6"/>
    <w:rsid w:val="0050780D"/>
    <w:rsid w:val="00521039"/>
    <w:rsid w:val="00521FBF"/>
    <w:rsid w:val="00525DE5"/>
    <w:rsid w:val="0052615C"/>
    <w:rsid w:val="0056601A"/>
    <w:rsid w:val="005660BD"/>
    <w:rsid w:val="005663D9"/>
    <w:rsid w:val="00567FC9"/>
    <w:rsid w:val="00585996"/>
    <w:rsid w:val="0058703A"/>
    <w:rsid w:val="005A3F92"/>
    <w:rsid w:val="005A4024"/>
    <w:rsid w:val="005A405C"/>
    <w:rsid w:val="005B1189"/>
    <w:rsid w:val="005B5D33"/>
    <w:rsid w:val="005C1635"/>
    <w:rsid w:val="005D061E"/>
    <w:rsid w:val="005D5305"/>
    <w:rsid w:val="005E2C44"/>
    <w:rsid w:val="005E4909"/>
    <w:rsid w:val="005F11A8"/>
    <w:rsid w:val="00600DC4"/>
    <w:rsid w:val="00601856"/>
    <w:rsid w:val="00603517"/>
    <w:rsid w:val="006068E3"/>
    <w:rsid w:val="00607CA1"/>
    <w:rsid w:val="006413AA"/>
    <w:rsid w:val="00642835"/>
    <w:rsid w:val="0064455C"/>
    <w:rsid w:val="00645527"/>
    <w:rsid w:val="0065003E"/>
    <w:rsid w:val="0065114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3A77"/>
    <w:rsid w:val="00755598"/>
    <w:rsid w:val="00770A9F"/>
    <w:rsid w:val="007825D3"/>
    <w:rsid w:val="007A4A08"/>
    <w:rsid w:val="007B0683"/>
    <w:rsid w:val="007B4183"/>
    <w:rsid w:val="007B50A4"/>
    <w:rsid w:val="007B512A"/>
    <w:rsid w:val="007C2097"/>
    <w:rsid w:val="007C5607"/>
    <w:rsid w:val="007D3BFB"/>
    <w:rsid w:val="007E0DCE"/>
    <w:rsid w:val="007E16D9"/>
    <w:rsid w:val="007E7772"/>
    <w:rsid w:val="007F4FDC"/>
    <w:rsid w:val="00800104"/>
    <w:rsid w:val="0080691C"/>
    <w:rsid w:val="00817868"/>
    <w:rsid w:val="00837283"/>
    <w:rsid w:val="00843C3D"/>
    <w:rsid w:val="00847D51"/>
    <w:rsid w:val="0085467E"/>
    <w:rsid w:val="00856670"/>
    <w:rsid w:val="00856B98"/>
    <w:rsid w:val="00870EE7"/>
    <w:rsid w:val="00873B74"/>
    <w:rsid w:val="00877D50"/>
    <w:rsid w:val="00881AEE"/>
    <w:rsid w:val="0089145C"/>
    <w:rsid w:val="00895313"/>
    <w:rsid w:val="00895C76"/>
    <w:rsid w:val="008A0451"/>
    <w:rsid w:val="008A5E86"/>
    <w:rsid w:val="008B1118"/>
    <w:rsid w:val="008B3DB0"/>
    <w:rsid w:val="008B6B24"/>
    <w:rsid w:val="008C107A"/>
    <w:rsid w:val="008C1E65"/>
    <w:rsid w:val="008E2CBF"/>
    <w:rsid w:val="008E448A"/>
    <w:rsid w:val="008F33A2"/>
    <w:rsid w:val="008F647C"/>
    <w:rsid w:val="008F686C"/>
    <w:rsid w:val="009012A3"/>
    <w:rsid w:val="00914BF7"/>
    <w:rsid w:val="00934B69"/>
    <w:rsid w:val="009359C8"/>
    <w:rsid w:val="00946F9E"/>
    <w:rsid w:val="00954242"/>
    <w:rsid w:val="00957D6A"/>
    <w:rsid w:val="00962E10"/>
    <w:rsid w:val="009947C8"/>
    <w:rsid w:val="009A3CCE"/>
    <w:rsid w:val="009B560B"/>
    <w:rsid w:val="009C61B9"/>
    <w:rsid w:val="009E3297"/>
    <w:rsid w:val="009F460E"/>
    <w:rsid w:val="009F7FF6"/>
    <w:rsid w:val="00A2007D"/>
    <w:rsid w:val="00A200DC"/>
    <w:rsid w:val="00A33D66"/>
    <w:rsid w:val="00A3669C"/>
    <w:rsid w:val="00A47E70"/>
    <w:rsid w:val="00A504B3"/>
    <w:rsid w:val="00A526CC"/>
    <w:rsid w:val="00A72326"/>
    <w:rsid w:val="00A823B2"/>
    <w:rsid w:val="00A8322D"/>
    <w:rsid w:val="00A862B9"/>
    <w:rsid w:val="00A91F8C"/>
    <w:rsid w:val="00A93363"/>
    <w:rsid w:val="00AA76AB"/>
    <w:rsid w:val="00AB0C79"/>
    <w:rsid w:val="00AB0F65"/>
    <w:rsid w:val="00AB6534"/>
    <w:rsid w:val="00AD0D2B"/>
    <w:rsid w:val="00AD2965"/>
    <w:rsid w:val="00AD384E"/>
    <w:rsid w:val="00AD7C25"/>
    <w:rsid w:val="00AE41AE"/>
    <w:rsid w:val="00AF79C3"/>
    <w:rsid w:val="00B05B9E"/>
    <w:rsid w:val="00B15EB6"/>
    <w:rsid w:val="00B258BB"/>
    <w:rsid w:val="00B35C6C"/>
    <w:rsid w:val="00B417B0"/>
    <w:rsid w:val="00B46356"/>
    <w:rsid w:val="00B660D7"/>
    <w:rsid w:val="00B66D06"/>
    <w:rsid w:val="00B74C22"/>
    <w:rsid w:val="00B754CE"/>
    <w:rsid w:val="00B8024E"/>
    <w:rsid w:val="00B82674"/>
    <w:rsid w:val="00B95BA0"/>
    <w:rsid w:val="00B95BC8"/>
    <w:rsid w:val="00BA016E"/>
    <w:rsid w:val="00BB5DFC"/>
    <w:rsid w:val="00BC2AF3"/>
    <w:rsid w:val="00BC7EB8"/>
    <w:rsid w:val="00BD279D"/>
    <w:rsid w:val="00BD54FE"/>
    <w:rsid w:val="00BF2129"/>
    <w:rsid w:val="00C07199"/>
    <w:rsid w:val="00C1041E"/>
    <w:rsid w:val="00C123D3"/>
    <w:rsid w:val="00C14C06"/>
    <w:rsid w:val="00C1723F"/>
    <w:rsid w:val="00C217B8"/>
    <w:rsid w:val="00C21836"/>
    <w:rsid w:val="00C23404"/>
    <w:rsid w:val="00C35B9B"/>
    <w:rsid w:val="00C47E99"/>
    <w:rsid w:val="00C524DD"/>
    <w:rsid w:val="00C54F42"/>
    <w:rsid w:val="00C83E4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F32"/>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5B4A"/>
    <w:rsid w:val="00DA75EC"/>
    <w:rsid w:val="00DB1CF5"/>
    <w:rsid w:val="00DC492A"/>
    <w:rsid w:val="00DD30F3"/>
    <w:rsid w:val="00DE7885"/>
    <w:rsid w:val="00DF57BF"/>
    <w:rsid w:val="00E00442"/>
    <w:rsid w:val="00E1161B"/>
    <w:rsid w:val="00E20CD5"/>
    <w:rsid w:val="00E22736"/>
    <w:rsid w:val="00E2764E"/>
    <w:rsid w:val="00E32FD7"/>
    <w:rsid w:val="00E348FE"/>
    <w:rsid w:val="00E412FD"/>
    <w:rsid w:val="00E42C12"/>
    <w:rsid w:val="00E43851"/>
    <w:rsid w:val="00E50C3F"/>
    <w:rsid w:val="00E5210C"/>
    <w:rsid w:val="00E5646D"/>
    <w:rsid w:val="00E639FF"/>
    <w:rsid w:val="00E71595"/>
    <w:rsid w:val="00E74E32"/>
    <w:rsid w:val="00E81BF9"/>
    <w:rsid w:val="00E84466"/>
    <w:rsid w:val="00E855CA"/>
    <w:rsid w:val="00E9565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7697"/>
    <w:rsid w:val="00F5389E"/>
    <w:rsid w:val="00F545AC"/>
    <w:rsid w:val="00F56BA7"/>
    <w:rsid w:val="00F610C3"/>
    <w:rsid w:val="00F62376"/>
    <w:rsid w:val="00F65CCD"/>
    <w:rsid w:val="00F660C6"/>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E3C64"/>
    <w:rPr>
      <w:rFonts w:ascii="Arial" w:hAnsi="Arial"/>
      <w:b/>
      <w:lang w:eastAsia="en-US"/>
    </w:rPr>
  </w:style>
  <w:style w:type="character" w:customStyle="1" w:styleId="B1Char">
    <w:name w:val="B1 Char"/>
    <w:link w:val="B1"/>
    <w:qFormat/>
    <w:rsid w:val="003E3C64"/>
    <w:rPr>
      <w:rFonts w:ascii="Times New Roman" w:hAnsi="Times New Roman"/>
      <w:lang w:eastAsia="en-US"/>
    </w:rPr>
  </w:style>
  <w:style w:type="character" w:customStyle="1" w:styleId="TFChar">
    <w:name w:val="TF Char"/>
    <w:link w:val="TF"/>
    <w:qFormat/>
    <w:rsid w:val="003E3C64"/>
    <w:rPr>
      <w:rFonts w:ascii="Arial" w:hAnsi="Arial"/>
      <w:b/>
      <w:lang w:eastAsia="en-US"/>
    </w:rPr>
  </w:style>
  <w:style w:type="character" w:customStyle="1" w:styleId="EditorsNoteChar">
    <w:name w:val="Editor's Note Char"/>
    <w:aliases w:val="EN Char,Editor's Note Char1"/>
    <w:link w:val="EditorsNote"/>
    <w:qFormat/>
    <w:locked/>
    <w:rsid w:val="003E3C64"/>
    <w:rPr>
      <w:rFonts w:ascii="Times New Roman" w:hAnsi="Times New Roman"/>
      <w:color w:val="FF0000"/>
      <w:lang w:eastAsia="en-US"/>
    </w:rPr>
  </w:style>
  <w:style w:type="character" w:customStyle="1" w:styleId="B2Char">
    <w:name w:val="B2 Char"/>
    <w:link w:val="B2"/>
    <w:qFormat/>
    <w:locked/>
    <w:rsid w:val="003E3C64"/>
    <w:rPr>
      <w:rFonts w:ascii="Times New Roman" w:hAnsi="Times New Roman"/>
      <w:lang w:eastAsia="en-US"/>
    </w:rPr>
  </w:style>
  <w:style w:type="character" w:customStyle="1" w:styleId="TALChar">
    <w:name w:val="TAL Char"/>
    <w:link w:val="TAL"/>
    <w:qFormat/>
    <w:rsid w:val="008E2CBF"/>
    <w:rPr>
      <w:rFonts w:ascii="Arial" w:hAnsi="Arial"/>
      <w:sz w:val="18"/>
      <w:lang w:val="en-GB" w:eastAsia="en-US"/>
    </w:rPr>
  </w:style>
  <w:style w:type="character" w:customStyle="1" w:styleId="TACChar">
    <w:name w:val="TAC Char"/>
    <w:link w:val="TAC"/>
    <w:qFormat/>
    <w:rsid w:val="008E2CBF"/>
    <w:rPr>
      <w:rFonts w:ascii="Arial" w:hAnsi="Arial"/>
      <w:sz w:val="18"/>
      <w:lang w:val="en-GB" w:eastAsia="en-US"/>
    </w:rPr>
  </w:style>
  <w:style w:type="character" w:customStyle="1" w:styleId="TAHChar">
    <w:name w:val="TAH Char"/>
    <w:link w:val="TAH"/>
    <w:qFormat/>
    <w:rsid w:val="008E2CBF"/>
    <w:rPr>
      <w:rFonts w:ascii="Arial" w:hAnsi="Arial"/>
      <w:b/>
      <w:sz w:val="18"/>
      <w:lang w:val="en-GB" w:eastAsia="en-US"/>
    </w:rPr>
  </w:style>
  <w:style w:type="character" w:customStyle="1" w:styleId="NOChar">
    <w:name w:val="NO Char"/>
    <w:link w:val="NO"/>
    <w:qFormat/>
    <w:locked/>
    <w:rsid w:val="008E2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TotalTime>
  <Pages>4</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60</cp:revision>
  <cp:lastPrinted>1899-12-31T23:00:00Z</cp:lastPrinted>
  <dcterms:created xsi:type="dcterms:W3CDTF">2023-05-09T09:18:00Z</dcterms:created>
  <dcterms:modified xsi:type="dcterms:W3CDTF">2024-11-21T22:55:00Z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